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5DEA8DE3"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A8398D">
        <w:rPr>
          <w:rFonts w:ascii="Arial" w:eastAsia="SimSun" w:hAnsi="Arial"/>
          <w:b/>
          <w:noProof/>
          <w:sz w:val="28"/>
        </w:rPr>
        <w:t>0949</w:t>
      </w:r>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64545338"/>
      <w:r w:rsidR="00A936F3" w:rsidRPr="00A936F3">
        <w:rPr>
          <w:rFonts w:ascii="Arial" w:hAnsi="Arial" w:cs="Arial"/>
          <w:b/>
          <w:bCs/>
        </w:rPr>
        <w:t>UUAA At Registration in 5GS</w:t>
      </w:r>
      <w:r w:rsidR="008A0EDF">
        <w:rPr>
          <w:rFonts w:ascii="Arial" w:hAnsi="Arial" w:cs="Arial"/>
          <w:b/>
          <w:bCs/>
        </w:rPr>
        <w:t xml:space="preserve"> </w:t>
      </w:r>
      <w:bookmarkEnd w:id="0"/>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1" w:name="_Hlk54771402"/>
      <w:r>
        <w:rPr>
          <w:rFonts w:ascii="Arial" w:hAnsi="Arial" w:cs="Arial"/>
          <w:b/>
          <w:bCs/>
        </w:rPr>
        <w:t>ID_UAS_SA2</w:t>
      </w:r>
      <w:bookmarkEnd w:id="1"/>
    </w:p>
    <w:p w14:paraId="012D1963" w14:textId="653D8C67" w:rsidR="00AF15AF" w:rsidRPr="00AF15AF" w:rsidRDefault="00AF15AF" w:rsidP="00AF15AF">
      <w:pPr>
        <w:rPr>
          <w:rFonts w:ascii="Arial" w:hAnsi="Arial" w:cs="Arial"/>
          <w:i/>
        </w:rPr>
      </w:pPr>
      <w:bookmarkStart w:id="2" w:name="_Hlk38978159"/>
      <w:r w:rsidRPr="009448A8">
        <w:rPr>
          <w:rFonts w:ascii="Arial" w:hAnsi="Arial" w:cs="Arial"/>
          <w:i/>
        </w:rPr>
        <w:t xml:space="preserve">Abstract of the contribution: </w:t>
      </w:r>
      <w:r>
        <w:rPr>
          <w:rFonts w:ascii="Arial" w:hAnsi="Arial" w:cs="Arial"/>
          <w:i/>
        </w:rPr>
        <w:t xml:space="preserve"> </w:t>
      </w:r>
      <w:bookmarkEnd w:id="2"/>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767D4AF1" w:rsidR="00BF66A8" w:rsidRDefault="00193465">
      <w:pPr>
        <w:rPr>
          <w:i/>
          <w:iCs/>
          <w:lang w:val="en-US" w:eastAsia="zh-CN"/>
        </w:rPr>
      </w:pPr>
      <w:r>
        <w:rPr>
          <w:i/>
          <w:iCs/>
          <w:lang w:val="en-US" w:eastAsia="zh-CN"/>
        </w:rPr>
        <w:t>T</w:t>
      </w:r>
      <w:r w:rsidR="00391E9B">
        <w:rPr>
          <w:i/>
          <w:iCs/>
          <w:lang w:val="en-US" w:eastAsia="zh-CN"/>
        </w:rPr>
        <w:t>h</w:t>
      </w:r>
      <w:r w:rsidR="0073465F">
        <w:rPr>
          <w:i/>
          <w:iCs/>
          <w:lang w:val="en-US" w:eastAsia="zh-CN"/>
        </w:rPr>
        <w:t xml:space="preserve">e </w:t>
      </w:r>
      <w:r w:rsidR="0073465F" w:rsidRPr="0073465F">
        <w:rPr>
          <w:i/>
          <w:iCs/>
          <w:lang w:val="en-US" w:eastAsia="zh-CN"/>
        </w:rPr>
        <w:t xml:space="preserve">UUAA At Registration in 5GS </w:t>
      </w:r>
      <w:r w:rsidR="0073465F">
        <w:rPr>
          <w:i/>
          <w:iCs/>
          <w:lang w:val="en-US" w:eastAsia="zh-CN"/>
        </w:rPr>
        <w:t>(UUAA-MM</w:t>
      </w:r>
      <w:proofErr w:type="gramStart"/>
      <w:r w:rsidR="0073465F">
        <w:rPr>
          <w:i/>
          <w:iCs/>
          <w:lang w:val="en-US" w:eastAsia="zh-CN"/>
        </w:rPr>
        <w:t xml:space="preserve">) </w:t>
      </w:r>
      <w:r w:rsidR="00391E9B">
        <w:rPr>
          <w:i/>
          <w:iCs/>
          <w:lang w:val="en-US" w:eastAsia="zh-CN"/>
        </w:rPr>
        <w:t xml:space="preserve"> </w:t>
      </w:r>
      <w:r w:rsidR="0073465F">
        <w:rPr>
          <w:i/>
          <w:iCs/>
          <w:lang w:val="en-US" w:eastAsia="zh-CN"/>
        </w:rPr>
        <w:t>procedure</w:t>
      </w:r>
      <w:proofErr w:type="gramEnd"/>
      <w:r w:rsidR="0073465F">
        <w:rPr>
          <w:i/>
          <w:iCs/>
          <w:lang w:val="en-US" w:eastAsia="zh-CN"/>
        </w:rPr>
        <w:t xml:space="preserve"> </w:t>
      </w:r>
      <w:r w:rsidR="003F762F">
        <w:rPr>
          <w:i/>
          <w:iCs/>
          <w:lang w:val="en-US" w:eastAsia="zh-CN"/>
        </w:rPr>
        <w:t xml:space="preserve">is </w:t>
      </w:r>
      <w:r w:rsidR="008F07D4">
        <w:rPr>
          <w:i/>
          <w:iCs/>
          <w:lang w:val="en-US" w:eastAsia="zh-CN"/>
        </w:rPr>
        <w:t>analogous</w:t>
      </w:r>
      <w:r w:rsidR="00370729">
        <w:rPr>
          <w:i/>
          <w:iCs/>
          <w:lang w:val="en-US" w:eastAsia="zh-CN"/>
        </w:rPr>
        <w:t xml:space="preserve"> to the NSSAA procedure</w:t>
      </w:r>
      <w:r w:rsidR="003F762F">
        <w:rPr>
          <w:i/>
          <w:iCs/>
          <w:lang w:val="en-US" w:eastAsia="zh-CN"/>
        </w:rPr>
        <w:t xml:space="preserve"> </w:t>
      </w:r>
      <w:r w:rsidR="00FC5A41">
        <w:rPr>
          <w:i/>
          <w:iCs/>
          <w:lang w:val="en-US" w:eastAsia="zh-CN"/>
        </w:rPr>
        <w:t>in TS</w:t>
      </w:r>
      <w:r w:rsidR="00370729">
        <w:rPr>
          <w:i/>
          <w:iCs/>
          <w:lang w:val="en-US" w:eastAsia="zh-CN"/>
        </w:rPr>
        <w:t xml:space="preserve"> </w:t>
      </w:r>
      <w:r w:rsidR="00FC5A41">
        <w:rPr>
          <w:i/>
          <w:iCs/>
          <w:lang w:val="en-US" w:eastAsia="zh-CN"/>
        </w:rPr>
        <w:t xml:space="preserve">23.502. </w:t>
      </w:r>
      <w:r w:rsidR="004E7564" w:rsidRPr="004E7564">
        <w:rPr>
          <w:i/>
          <w:iCs/>
          <w:lang w:val="en-US" w:eastAsia="zh-CN"/>
        </w:rPr>
        <w:t xml:space="preserve">Changes to </w:t>
      </w:r>
      <w:r w:rsidR="004E7564">
        <w:rPr>
          <w:i/>
          <w:iCs/>
          <w:lang w:val="en-US" w:eastAsia="zh-CN"/>
        </w:rPr>
        <w:t>R</w:t>
      </w:r>
      <w:r w:rsidR="004E7564" w:rsidRPr="004E7564">
        <w:rPr>
          <w:i/>
          <w:iCs/>
          <w:lang w:val="en-US" w:eastAsia="zh-CN"/>
        </w:rPr>
        <w:t>egistration procedure to enable UUAA</w:t>
      </w:r>
      <w:r w:rsidR="004E7564">
        <w:rPr>
          <w:i/>
          <w:iCs/>
          <w:lang w:val="en-US" w:eastAsia="zh-CN"/>
        </w:rPr>
        <w:t xml:space="preserve"> are to be documented in TS 23.502</w:t>
      </w:r>
      <w:r w:rsidR="004E7564" w:rsidRPr="004E7564">
        <w:rPr>
          <w:i/>
          <w:iCs/>
          <w:lang w:val="en-US" w:eastAsia="zh-CN"/>
        </w:rPr>
        <w:t xml:space="preserve"> </w:t>
      </w:r>
      <w:r w:rsidR="004E7564">
        <w:rPr>
          <w:i/>
          <w:iCs/>
          <w:lang w:val="en-US" w:eastAsia="zh-CN"/>
        </w:rPr>
        <w:t>while UAS specific d</w:t>
      </w:r>
      <w:r w:rsidR="004E7564" w:rsidRPr="004E7564">
        <w:rPr>
          <w:i/>
          <w:iCs/>
          <w:lang w:val="en-US" w:eastAsia="zh-CN"/>
        </w:rPr>
        <w:t>etails are in TS 23.256</w:t>
      </w:r>
      <w:r w:rsidR="00194254">
        <w:rPr>
          <w:i/>
          <w:iCs/>
          <w:lang w:val="en-US" w:eastAsia="zh-CN"/>
        </w:rPr>
        <w:t>.</w:t>
      </w:r>
      <w:r w:rsidR="00D20C30">
        <w:rPr>
          <w:i/>
          <w:iCs/>
          <w:lang w:val="en-US" w:eastAsia="zh-CN"/>
        </w:rPr>
        <w:t xml:space="preserve"> </w:t>
      </w:r>
    </w:p>
    <w:p w14:paraId="10C59CD1" w14:textId="312FE48F" w:rsidR="008A7B1A" w:rsidRDefault="00D20C30">
      <w:pPr>
        <w:rPr>
          <w:i/>
          <w:iCs/>
          <w:lang w:val="en-US" w:eastAsia="zh-CN"/>
        </w:rPr>
      </w:pPr>
      <w:r>
        <w:rPr>
          <w:i/>
          <w:iCs/>
          <w:lang w:val="en-US" w:eastAsia="zh-CN"/>
        </w:rPr>
        <w:t xml:space="preserve">The name UUAA-MM is </w:t>
      </w:r>
      <w:r w:rsidR="00516315">
        <w:rPr>
          <w:i/>
          <w:iCs/>
          <w:lang w:val="en-US" w:eastAsia="zh-CN"/>
        </w:rPr>
        <w:t>proposed</w:t>
      </w:r>
      <w:r w:rsidR="0039353E">
        <w:rPr>
          <w:i/>
          <w:iCs/>
          <w:lang w:val="en-US" w:eastAsia="zh-CN"/>
        </w:rPr>
        <w:t xml:space="preserve"> here</w:t>
      </w:r>
      <w:r w:rsidR="00BF66A8">
        <w:rPr>
          <w:i/>
          <w:iCs/>
          <w:lang w:val="en-US" w:eastAsia="zh-CN"/>
        </w:rPr>
        <w:t xml:space="preserve"> </w:t>
      </w:r>
      <w:r w:rsidR="00180CB3">
        <w:rPr>
          <w:i/>
          <w:iCs/>
          <w:lang w:val="en-US" w:eastAsia="zh-CN"/>
        </w:rPr>
        <w:t xml:space="preserve">to be used </w:t>
      </w:r>
      <w:r w:rsidR="0039353E">
        <w:rPr>
          <w:i/>
          <w:iCs/>
          <w:lang w:val="en-US" w:eastAsia="zh-CN"/>
        </w:rPr>
        <w:t>when referring to</w:t>
      </w:r>
      <w:r>
        <w:rPr>
          <w:i/>
          <w:iCs/>
          <w:lang w:val="en-US" w:eastAsia="zh-CN"/>
        </w:rPr>
        <w:t xml:space="preserve"> </w:t>
      </w:r>
      <w:r w:rsidR="00BF66A8">
        <w:rPr>
          <w:i/>
          <w:iCs/>
          <w:lang w:val="en-US" w:eastAsia="zh-CN"/>
        </w:rPr>
        <w:t xml:space="preserve">USS UAV Authentication and Authorization (UUAA) performed during </w:t>
      </w:r>
      <w:r w:rsidR="00B91995">
        <w:rPr>
          <w:i/>
          <w:iCs/>
          <w:lang w:val="en-US" w:eastAsia="zh-CN"/>
        </w:rPr>
        <w:t xml:space="preserve">5GS </w:t>
      </w:r>
      <w:r w:rsidR="00BF66A8">
        <w:rPr>
          <w:i/>
          <w:iCs/>
          <w:lang w:val="en-US" w:eastAsia="zh-CN"/>
        </w:rPr>
        <w:t xml:space="preserve">Registration procedure. </w:t>
      </w:r>
      <w:r w:rsidR="00516315">
        <w:rPr>
          <w:i/>
          <w:iCs/>
          <w:lang w:val="en-US" w:eastAsia="zh-CN"/>
        </w:rPr>
        <w:t xml:space="preserve">Similarly, </w:t>
      </w:r>
      <w:r w:rsidR="00180CB3">
        <w:rPr>
          <w:i/>
          <w:iCs/>
          <w:lang w:val="en-US" w:eastAsia="zh-CN"/>
        </w:rPr>
        <w:t>i</w:t>
      </w:r>
      <w:r w:rsidR="00BF66A8">
        <w:rPr>
          <w:i/>
          <w:iCs/>
          <w:lang w:val="en-US" w:eastAsia="zh-CN"/>
        </w:rPr>
        <w:t xml:space="preserve">t is </w:t>
      </w:r>
      <w:r w:rsidR="00516315">
        <w:rPr>
          <w:i/>
          <w:iCs/>
          <w:lang w:val="en-US" w:eastAsia="zh-CN"/>
        </w:rPr>
        <w:t>proposed</w:t>
      </w:r>
      <w:r w:rsidR="00BF66A8">
        <w:rPr>
          <w:i/>
          <w:iCs/>
          <w:lang w:val="en-US" w:eastAsia="zh-CN"/>
        </w:rPr>
        <w:t xml:space="preserve"> </w:t>
      </w:r>
      <w:r w:rsidR="00516315">
        <w:rPr>
          <w:i/>
          <w:iCs/>
          <w:lang w:val="en-US" w:eastAsia="zh-CN"/>
        </w:rPr>
        <w:t xml:space="preserve">to use </w:t>
      </w:r>
      <w:r w:rsidR="00BF66A8">
        <w:rPr>
          <w:i/>
          <w:iCs/>
          <w:lang w:val="en-US" w:eastAsia="zh-CN"/>
        </w:rPr>
        <w:t xml:space="preserve">the name UUAA-SM </w:t>
      </w:r>
      <w:r w:rsidR="00180CB3">
        <w:rPr>
          <w:i/>
          <w:iCs/>
          <w:lang w:val="en-US" w:eastAsia="zh-CN"/>
        </w:rPr>
        <w:t>for the</w:t>
      </w:r>
      <w:r w:rsidR="00BF66A8">
        <w:rPr>
          <w:i/>
          <w:iCs/>
          <w:lang w:val="en-US" w:eastAsia="zh-CN"/>
        </w:rPr>
        <w:t xml:space="preserve"> UUAA performed during PDU Session establishment</w:t>
      </w:r>
      <w:r w:rsidR="0039353E">
        <w:rPr>
          <w:i/>
          <w:iCs/>
          <w:lang w:val="en-US" w:eastAsia="zh-CN"/>
        </w:rPr>
        <w:t xml:space="preserve"> procedure</w:t>
      </w:r>
      <w:r w:rsidR="00BF66A8">
        <w:rPr>
          <w:i/>
          <w:iCs/>
          <w:lang w:val="en-US" w:eastAsia="zh-CN"/>
        </w:rPr>
        <w:t>. The</w:t>
      </w:r>
      <w:r w:rsidR="00516315">
        <w:rPr>
          <w:i/>
          <w:iCs/>
          <w:lang w:val="en-US" w:eastAsia="zh-CN"/>
        </w:rPr>
        <w:t>se</w:t>
      </w:r>
      <w:r w:rsidR="0039353E">
        <w:rPr>
          <w:i/>
          <w:iCs/>
          <w:lang w:val="en-US" w:eastAsia="zh-CN"/>
        </w:rPr>
        <w:t xml:space="preserve"> distinct</w:t>
      </w:r>
      <w:r w:rsidR="00516315">
        <w:rPr>
          <w:i/>
          <w:iCs/>
          <w:lang w:val="en-US" w:eastAsia="zh-CN"/>
        </w:rPr>
        <w:t xml:space="preserve"> names</w:t>
      </w:r>
      <w:r w:rsidR="0039353E">
        <w:rPr>
          <w:i/>
          <w:iCs/>
          <w:lang w:val="en-US" w:eastAsia="zh-CN"/>
        </w:rPr>
        <w:t>/acronyms</w:t>
      </w:r>
      <w:r w:rsidR="00516315">
        <w:rPr>
          <w:i/>
          <w:iCs/>
          <w:lang w:val="en-US" w:eastAsia="zh-CN"/>
        </w:rPr>
        <w:t xml:space="preserve"> </w:t>
      </w:r>
      <w:r w:rsidR="00180CB3">
        <w:rPr>
          <w:i/>
          <w:iCs/>
          <w:lang w:val="en-US" w:eastAsia="zh-CN"/>
        </w:rPr>
        <w:t>should help</w:t>
      </w:r>
      <w:r w:rsidR="00516315">
        <w:rPr>
          <w:i/>
          <w:iCs/>
          <w:lang w:val="en-US" w:eastAsia="zh-CN"/>
        </w:rPr>
        <w:t xml:space="preserve"> easily identify the </w:t>
      </w:r>
      <w:r w:rsidR="0039353E">
        <w:rPr>
          <w:i/>
          <w:iCs/>
          <w:lang w:val="en-US" w:eastAsia="zh-CN"/>
        </w:rPr>
        <w:t xml:space="preserve">specific </w:t>
      </w:r>
      <w:r w:rsidR="00516315">
        <w:rPr>
          <w:i/>
          <w:iCs/>
          <w:lang w:val="en-US" w:eastAsia="zh-CN"/>
        </w:rPr>
        <w:t xml:space="preserve">context </w:t>
      </w:r>
      <w:r w:rsidR="0039353E">
        <w:rPr>
          <w:i/>
          <w:iCs/>
          <w:lang w:val="en-US" w:eastAsia="zh-CN"/>
        </w:rPr>
        <w:t xml:space="preserve">(during an SM or MM procedure) </w:t>
      </w:r>
      <w:r w:rsidR="00516315">
        <w:rPr>
          <w:i/>
          <w:iCs/>
          <w:lang w:val="en-US" w:eastAsia="zh-CN"/>
        </w:rPr>
        <w:t xml:space="preserve">in which UUAA is performed. For example, it </w:t>
      </w:r>
      <w:r w:rsidR="0039353E">
        <w:rPr>
          <w:i/>
          <w:iCs/>
          <w:lang w:val="en-US" w:eastAsia="zh-CN"/>
        </w:rPr>
        <w:t xml:space="preserve">should </w:t>
      </w:r>
      <w:r w:rsidR="00180CB3">
        <w:rPr>
          <w:i/>
          <w:iCs/>
          <w:lang w:val="en-US" w:eastAsia="zh-CN"/>
        </w:rPr>
        <w:t xml:space="preserve">be </w:t>
      </w:r>
      <w:r w:rsidR="0039353E">
        <w:rPr>
          <w:i/>
          <w:iCs/>
          <w:lang w:val="en-US" w:eastAsia="zh-CN"/>
        </w:rPr>
        <w:t>more concise and clearer</w:t>
      </w:r>
      <w:r w:rsidR="00180CB3">
        <w:rPr>
          <w:i/>
          <w:iCs/>
          <w:lang w:val="en-US" w:eastAsia="zh-CN"/>
        </w:rPr>
        <w:t xml:space="preserve"> to </w:t>
      </w:r>
      <w:r w:rsidR="00516315">
        <w:rPr>
          <w:i/>
          <w:iCs/>
          <w:lang w:val="en-US" w:eastAsia="zh-CN"/>
        </w:rPr>
        <w:t xml:space="preserve">refer to USS/UTM triggered re-authentication </w:t>
      </w:r>
      <w:r w:rsidR="0039353E">
        <w:rPr>
          <w:i/>
          <w:iCs/>
          <w:lang w:val="en-US" w:eastAsia="zh-CN"/>
        </w:rPr>
        <w:t xml:space="preserve">"using </w:t>
      </w:r>
      <w:r w:rsidR="00180CB3">
        <w:rPr>
          <w:i/>
          <w:iCs/>
          <w:lang w:val="en-US" w:eastAsia="zh-CN"/>
        </w:rPr>
        <w:t>UUAA-MM</w:t>
      </w:r>
      <w:r w:rsidR="0039353E">
        <w:rPr>
          <w:i/>
          <w:iCs/>
          <w:lang w:val="en-US" w:eastAsia="zh-CN"/>
        </w:rPr>
        <w:t>"</w:t>
      </w:r>
      <w:r w:rsidR="00180CB3">
        <w:rPr>
          <w:i/>
          <w:iCs/>
          <w:lang w:val="en-US" w:eastAsia="zh-CN"/>
        </w:rPr>
        <w:t xml:space="preserve"> </w:t>
      </w:r>
      <w:r w:rsidR="0039353E">
        <w:rPr>
          <w:i/>
          <w:iCs/>
          <w:lang w:val="en-US" w:eastAsia="zh-CN"/>
        </w:rPr>
        <w:t>(</w:t>
      </w:r>
      <w:r w:rsidR="00180CB3">
        <w:rPr>
          <w:i/>
          <w:iCs/>
          <w:lang w:val="en-US" w:eastAsia="zh-CN"/>
        </w:rPr>
        <w:t>or UUAA-SM</w:t>
      </w:r>
      <w:r w:rsidR="0039353E">
        <w:rPr>
          <w:i/>
          <w:iCs/>
          <w:lang w:val="en-US" w:eastAsia="zh-CN"/>
        </w:rPr>
        <w:t>)</w:t>
      </w:r>
      <w:r w:rsidR="00180CB3">
        <w:rPr>
          <w:i/>
          <w:iCs/>
          <w:lang w:val="en-US" w:eastAsia="zh-CN"/>
        </w:rPr>
        <w:t xml:space="preserve">. </w:t>
      </w:r>
      <w:r w:rsidR="0039353E">
        <w:rPr>
          <w:i/>
          <w:iCs/>
          <w:lang w:val="en-US" w:eastAsia="zh-CN"/>
        </w:rPr>
        <w:t xml:space="preserve">Alternatives like </w:t>
      </w:r>
      <w:r w:rsidR="00180CB3">
        <w:rPr>
          <w:i/>
          <w:iCs/>
          <w:lang w:val="en-US" w:eastAsia="zh-CN"/>
        </w:rPr>
        <w:t xml:space="preserve">"using UUAA at Registration" </w:t>
      </w:r>
      <w:r w:rsidR="0039353E">
        <w:rPr>
          <w:i/>
          <w:iCs/>
          <w:lang w:val="en-US" w:eastAsia="zh-CN"/>
        </w:rPr>
        <w:t xml:space="preserve">or </w:t>
      </w:r>
      <w:r w:rsidR="00180CB3">
        <w:rPr>
          <w:i/>
          <w:iCs/>
          <w:lang w:val="en-US" w:eastAsia="zh-CN"/>
        </w:rPr>
        <w:t xml:space="preserve">"when the UUAA was performed at </w:t>
      </w:r>
      <w:r w:rsidR="006749A5">
        <w:rPr>
          <w:i/>
          <w:iCs/>
          <w:lang w:val="en-US" w:eastAsia="zh-CN"/>
        </w:rPr>
        <w:t>R</w:t>
      </w:r>
      <w:r w:rsidR="00180CB3">
        <w:rPr>
          <w:i/>
          <w:iCs/>
          <w:lang w:val="en-US" w:eastAsia="zh-CN"/>
        </w:rPr>
        <w:t xml:space="preserve">egistration" </w:t>
      </w:r>
      <w:r w:rsidR="0039353E">
        <w:rPr>
          <w:i/>
          <w:iCs/>
          <w:lang w:val="en-US" w:eastAsia="zh-CN"/>
        </w:rPr>
        <w:t>may be respectively confusing/incorrect or too circumvoluted</w:t>
      </w:r>
      <w:r w:rsidR="00180CB3">
        <w:rPr>
          <w:i/>
          <w:iCs/>
          <w:lang w:val="en-US" w:eastAsia="zh-CN"/>
        </w:rPr>
        <w:t xml:space="preserve">. The term UUAA </w:t>
      </w:r>
      <w:r w:rsidR="0039353E">
        <w:rPr>
          <w:i/>
          <w:iCs/>
          <w:lang w:val="en-US" w:eastAsia="zh-CN"/>
        </w:rPr>
        <w:t>can</w:t>
      </w:r>
      <w:r w:rsidR="00180CB3">
        <w:rPr>
          <w:i/>
          <w:iCs/>
          <w:lang w:val="en-US" w:eastAsia="zh-CN"/>
        </w:rPr>
        <w:t xml:space="preserve"> be used when referring to the </w:t>
      </w:r>
      <w:r w:rsidR="0039353E">
        <w:rPr>
          <w:i/>
          <w:iCs/>
          <w:lang w:val="en-US" w:eastAsia="zh-CN"/>
        </w:rPr>
        <w:t xml:space="preserve">UAV authentication and Authorization </w:t>
      </w:r>
      <w:r w:rsidR="00180CB3">
        <w:rPr>
          <w:i/>
          <w:iCs/>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Default="004E7564" w:rsidP="004E7564">
      <w:pPr>
        <w:pStyle w:val="Heading3"/>
        <w:rPr>
          <w:lang w:val="en-US"/>
        </w:rPr>
      </w:pPr>
      <w:bookmarkStart w:id="3" w:name="_Toc62046192"/>
      <w:r>
        <w:rPr>
          <w:lang w:val="en-US"/>
        </w:rPr>
        <w:t>5.2.2</w:t>
      </w:r>
      <w:r>
        <w:rPr>
          <w:lang w:val="en-US"/>
        </w:rPr>
        <w:tab/>
        <w:t>UUAA At Registration in 5GS</w:t>
      </w:r>
      <w:bookmarkEnd w:id="3"/>
      <w:r w:rsidR="00C13286">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77784E1D"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w:t>
      </w:r>
      <w:ins w:id="4" w:author="QC01-0223" w:date="2021-02-23T11:07:00Z">
        <w:r w:rsidR="00342E74">
          <w:rPr>
            <w:rFonts w:eastAsia="MS Mincho"/>
          </w:rPr>
          <w:t xml:space="preserve">optional and </w:t>
        </w:r>
      </w:ins>
      <w:r>
        <w:rPr>
          <w:rFonts w:eastAsia="MS Mincho"/>
        </w:rPr>
        <w:t xml:space="preserve">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w:t>
      </w:r>
      <w:del w:id="5" w:author="QC01-0223" w:date="2021-02-23T11:07:00Z">
        <w:r w:rsidR="00D7355F" w:rsidDel="00342E74">
          <w:rPr>
            <w:rFonts w:eastAsia="MS Mincho"/>
          </w:rPr>
          <w:delText>/UTM</w:delText>
        </w:r>
      </w:del>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w:t>
      </w:r>
      <w:del w:id="6" w:author="QC01-0223" w:date="2021-02-23T11:07:00Z">
        <w:r w:rsidR="00D7355F" w:rsidDel="00342E74">
          <w:rPr>
            <w:noProof/>
          </w:rPr>
          <w:delText>/UTM</w:delText>
        </w:r>
      </w:del>
      <w:r w:rsidR="00D7355F">
        <w:rPr>
          <w:noProof/>
        </w:rPr>
        <w:t xml:space="preserve"> that authenticated the UAV triggers a re-authentication</w:t>
      </w:r>
      <w:r w:rsidR="00A97552" w:rsidRPr="00E2465D">
        <w:rPr>
          <w:noProof/>
        </w:rPr>
        <w:t>.</w:t>
      </w:r>
      <w:r w:rsidR="00A97552">
        <w:rPr>
          <w:noProof/>
        </w:rPr>
        <w:t xml:space="preserve"> </w:t>
      </w:r>
    </w:p>
    <w:p w14:paraId="70D6DCC8" w14:textId="4B152CC5" w:rsidR="00CA468D" w:rsidRDefault="00D7355F">
      <w:r>
        <w:rPr>
          <w:noProof/>
        </w:rPr>
        <w:t>The</w:t>
      </w:r>
      <w:r w:rsidR="00890F06">
        <w:t xml:space="preserve"> UAV is authenticated and authorized by USS</w:t>
      </w:r>
      <w:del w:id="7" w:author="QC01-0223" w:date="2021-02-23T11:08:00Z">
        <w:r w:rsidR="00890F06" w:rsidDel="00342E74">
          <w:delText>/UT</w:delText>
        </w:r>
      </w:del>
      <w:del w:id="8" w:author="QC01-0223" w:date="2021-02-23T11:07:00Z">
        <w:r w:rsidR="00890F06" w:rsidDel="00342E74">
          <w:delText>M</w:delText>
        </w:r>
      </w:del>
      <w:r w:rsidR="00890F06">
        <w:t xml:space="preserve">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w:t>
      </w:r>
      <w:ins w:id="9" w:author="QC01-0223" w:date="2021-02-23T11:08:00Z">
        <w:r w:rsidR="00342E74">
          <w:t xml:space="preserve"> associated to the CAA-level UAV ID</w:t>
        </w:r>
      </w:ins>
      <w:r w:rsidR="00E234C2" w:rsidRPr="006E7DA4">
        <w:t>, different from the 3GPP subscription credentials (e.g. SUPI and credentials used for PLMN access).</w:t>
      </w:r>
      <w:r>
        <w:t xml:space="preserve"> </w:t>
      </w:r>
      <w:r w:rsidR="00163D06">
        <w:t>During UUAA</w:t>
      </w:r>
      <w:r w:rsidR="00C13286">
        <w:t>-MM</w:t>
      </w:r>
      <w:r w:rsidR="00163D06">
        <w:t xml:space="preserve"> procedure, t</w:t>
      </w:r>
      <w:r>
        <w:t>he AMF communicates with the USS/UTM via a UAS-NF</w:t>
      </w:r>
      <w:r w:rsidR="00163D06">
        <w:t xml:space="preserve"> and forward</w:t>
      </w:r>
      <w:r w:rsidR="00CA468D">
        <w:t>s</w:t>
      </w:r>
      <w:r w:rsidR="00163D06">
        <w:t xml:space="preserve"> authentication messages transparently between UE and UAS-NF</w:t>
      </w:r>
      <w:r>
        <w:t xml:space="preserve">. </w:t>
      </w:r>
    </w:p>
    <w:p w14:paraId="361CDD30" w14:textId="529409DA" w:rsidR="00FE5365" w:rsidRDefault="00CA468D">
      <w:del w:id="10" w:author="QC01-0223" w:date="2021-02-23T11:16:00Z">
        <w:r w:rsidDel="00342E74">
          <w:delText>The UUAA</w:delText>
        </w:r>
        <w:r w:rsidR="00C13286" w:rsidDel="00342E74">
          <w:delText>-MM</w:delText>
        </w:r>
        <w:r w:rsidDel="00342E74">
          <w:delText xml:space="preserve"> procedure requires the use of a GPSI which means a subscription that </w:delText>
        </w:r>
        <w:r w:rsidR="00635B68" w:rsidDel="00342E74">
          <w:delText xml:space="preserve">has </w:delText>
        </w:r>
        <w:r w:rsidRPr="00E2465D" w:rsidDel="00342E74">
          <w:rPr>
            <w:noProof/>
          </w:rPr>
          <w:delText xml:space="preserve">Aerial UE </w:delText>
        </w:r>
        <w:r w:rsidR="00982F70" w:rsidDel="00342E74">
          <w:rPr>
            <w:noProof/>
          </w:rPr>
          <w:delText>information</w:delText>
        </w:r>
        <w:r w:rsidDel="00342E74">
          <w:rPr>
            <w:noProof/>
          </w:rPr>
          <w:delText xml:space="preserve"> shall include at least one </w:delText>
        </w:r>
        <w:commentRangeStart w:id="11"/>
        <w:r w:rsidDel="00342E74">
          <w:rPr>
            <w:noProof/>
          </w:rPr>
          <w:delText>GPSI</w:delText>
        </w:r>
        <w:commentRangeEnd w:id="11"/>
        <w:r w:rsidR="00342E74" w:rsidDel="00342E74">
          <w:rPr>
            <w:rStyle w:val="CommentReference"/>
          </w:rPr>
          <w:commentReference w:id="11"/>
        </w:r>
        <w:r w:rsidDel="00342E74">
          <w:rPr>
            <w:noProof/>
          </w:rPr>
          <w:delText>.</w:delText>
        </w:r>
      </w:del>
    </w:p>
    <w:p w14:paraId="3744E196" w14:textId="77777777" w:rsidR="00515399" w:rsidRDefault="00515399"/>
    <w:p w14:paraId="5A2E9ECE" w14:textId="3D2B2DE6" w:rsidR="00515399" w:rsidRDefault="00532496" w:rsidP="00342E74">
      <w:pPr>
        <w:pStyle w:val="TF"/>
        <w:pPrChange w:id="12" w:author="QC01-0223" w:date="2021-02-23T11:25:00Z">
          <w:pPr>
            <w:keepNext/>
            <w:jc w:val="center"/>
          </w:pPr>
        </w:pPrChange>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74.75pt" o:ole="">
            <v:imagedata r:id="rId15" o:title=""/>
          </v:shape>
          <o:OLEObject Type="Embed" ProgID="Visio.Drawing.15" ShapeID="_x0000_i1025" DrawAspect="Content" ObjectID="_1675585382" r:id="rId16"/>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3C89B9E7" w14:textId="63E2E55B" w:rsidR="00CA468D" w:rsidDel="00342E74" w:rsidRDefault="00CA468D" w:rsidP="00CA468D">
      <w:pPr>
        <w:rPr>
          <w:del w:id="13" w:author="QC01-0223" w:date="2021-02-23T11:25:00Z"/>
          <w:lang w:eastAsia="zh-CN"/>
        </w:rPr>
      </w:pPr>
    </w:p>
    <w:p w14:paraId="731EB550" w14:textId="7B1C9E37" w:rsidR="00EE3BAC" w:rsidRDefault="00EE3BAC" w:rsidP="00342E74">
      <w:pPr>
        <w:pStyle w:val="B1"/>
        <w:rPr>
          <w:ins w:id="14" w:author="QC01-0223" w:date="2021-02-23T11:17:00Z"/>
          <w:lang w:eastAsia="zh-CN"/>
        </w:rPr>
        <w:pPrChange w:id="15" w:author="QC01-0223" w:date="2021-02-23T11:17:00Z">
          <w:pPr/>
        </w:pPrChange>
      </w:pPr>
      <w:r>
        <w:rPr>
          <w:lang w:eastAsia="zh-CN"/>
        </w:rPr>
        <w:t>1.</w:t>
      </w:r>
      <w:ins w:id="16" w:author="QC01-0223" w:date="2021-02-23T11:17:00Z">
        <w:r w:rsidR="00342E74">
          <w:rPr>
            <w:lang w:eastAsia="zh-CN"/>
          </w:rPr>
          <w:tab/>
        </w:r>
      </w:ins>
      <w:del w:id="17" w:author="QC01-0223" w:date="2021-02-23T11:17:00Z">
        <w:r w:rsidDel="00342E74">
          <w:rPr>
            <w:lang w:eastAsia="zh-CN"/>
          </w:rPr>
          <w:delText xml:space="preserve"> </w:delText>
        </w:r>
      </w:del>
      <w:r>
        <w:rPr>
          <w:lang w:eastAsia="zh-CN"/>
        </w:rPr>
        <w:t>The UE (UAV) sends a Registration request message and</w:t>
      </w:r>
      <w:ins w:id="18" w:author="QC01-0223" w:date="2021-02-23T11:16:00Z">
        <w:r w:rsidR="00342E74">
          <w:rPr>
            <w:lang w:eastAsia="zh-CN"/>
          </w:rPr>
          <w:t>, if configured with one,</w:t>
        </w:r>
      </w:ins>
      <w:r>
        <w:rPr>
          <w:lang w:eastAsia="zh-CN"/>
        </w:rPr>
        <w:t xml:space="preserve"> </w:t>
      </w:r>
      <w:ins w:id="19" w:author="QC01-0223" w:date="2021-02-23T11:16:00Z">
        <w:r w:rsidR="00342E74">
          <w:rPr>
            <w:lang w:eastAsia="zh-CN"/>
          </w:rPr>
          <w:t xml:space="preserve">it </w:t>
        </w:r>
      </w:ins>
      <w:r>
        <w:rPr>
          <w:lang w:eastAsia="zh-CN"/>
        </w:rPr>
        <w:t xml:space="preserve">shall provide a CAA-level UAV ID and optionally a </w:t>
      </w:r>
      <w:del w:id="20" w:author="QC01-0223" w:date="2021-02-23T11:16:00Z">
        <w:r w:rsidDel="00342E74">
          <w:rPr>
            <w:lang w:eastAsia="zh-CN"/>
          </w:rPr>
          <w:delText xml:space="preserve">signed </w:delText>
        </w:r>
      </w:del>
      <w:r>
        <w:rPr>
          <w:lang w:eastAsia="zh-CN"/>
        </w:rPr>
        <w:t>USS</w:t>
      </w:r>
      <w:del w:id="21" w:author="QC01-0223" w:date="2021-02-23T11:17:00Z">
        <w:r w:rsidDel="00342E74">
          <w:rPr>
            <w:lang w:eastAsia="zh-CN"/>
          </w:rPr>
          <w:delText>/UTM</w:delText>
        </w:r>
      </w:del>
      <w:r>
        <w:rPr>
          <w:lang w:eastAsia="zh-CN"/>
        </w:rPr>
        <w:t xml:space="preserve"> address when registering for UAS services.</w:t>
      </w:r>
    </w:p>
    <w:p w14:paraId="4B3C25C0" w14:textId="2E793615" w:rsidR="00342E74" w:rsidRDefault="00342E74" w:rsidP="00342E74">
      <w:pPr>
        <w:pStyle w:val="EditorsNote"/>
        <w:rPr>
          <w:lang w:eastAsia="zh-CN"/>
        </w:rPr>
      </w:pPr>
      <w:ins w:id="22" w:author="QC01-0223" w:date="2021-02-23T11:17:00Z">
        <w:r>
          <w:rPr>
            <w:lang w:eastAsia="zh-CN"/>
          </w:rPr>
          <w:t>Editor’s Note: whether and how the USS address is protected by the UAV is FFS.</w:t>
        </w:r>
      </w:ins>
    </w:p>
    <w:p w14:paraId="7C1EB1F9" w14:textId="2174D85D" w:rsidR="00EE3BAC" w:rsidRDefault="00EE3BAC" w:rsidP="00342E74">
      <w:pPr>
        <w:pStyle w:val="B1"/>
        <w:rPr>
          <w:lang w:eastAsia="zh-CN"/>
        </w:rPr>
        <w:pPrChange w:id="23" w:author="QC01-0223" w:date="2021-02-23T11:17:00Z">
          <w:pPr/>
        </w:pPrChange>
      </w:pPr>
      <w:r>
        <w:rPr>
          <w:lang w:eastAsia="zh-CN"/>
        </w:rPr>
        <w:t>2.</w:t>
      </w:r>
      <w:ins w:id="24" w:author="QC01-0223" w:date="2021-02-23T11:17:00Z">
        <w:r w:rsidR="00342E74">
          <w:rPr>
            <w:lang w:eastAsia="zh-CN"/>
          </w:rPr>
          <w:tab/>
        </w:r>
      </w:ins>
      <w:del w:id="25" w:author="QC01-0223" w:date="2021-02-23T11:17:00Z">
        <w:r w:rsidDel="00342E74">
          <w:rPr>
            <w:lang w:eastAsia="zh-CN"/>
          </w:rPr>
          <w:delText xml:space="preserve"> </w:delText>
        </w:r>
      </w:del>
      <w:r>
        <w:rPr>
          <w:lang w:eastAsia="zh-CN"/>
        </w:rPr>
        <w:t xml:space="preserve">If </w:t>
      </w:r>
      <w:del w:id="26" w:author="QC01-0223" w:date="2021-02-23T11:18:00Z">
        <w:r w:rsidDel="00342E74">
          <w:rPr>
            <w:lang w:eastAsia="zh-CN"/>
          </w:rPr>
          <w:delText xml:space="preserve">Primary </w:delText>
        </w:r>
      </w:del>
      <w:ins w:id="27" w:author="QC01-0223" w:date="2021-02-23T11:18:00Z">
        <w:r w:rsidR="00342E74">
          <w:rPr>
            <w:lang w:eastAsia="zh-CN"/>
          </w:rPr>
          <w:t>p</w:t>
        </w:r>
        <w:r w:rsidR="00342E74">
          <w:rPr>
            <w:lang w:eastAsia="zh-CN"/>
          </w:rPr>
          <w:t xml:space="preserve">rimary </w:t>
        </w:r>
      </w:ins>
      <w:r>
        <w:rPr>
          <w:lang w:eastAsia="zh-CN"/>
        </w:rPr>
        <w:t xml:space="preserve">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2E2F6AEB" w:rsidR="00EE3BAC" w:rsidRDefault="00EE3BAC" w:rsidP="00342E74">
      <w:pPr>
        <w:pStyle w:val="B1"/>
        <w:rPr>
          <w:lang w:eastAsia="zh-CN"/>
        </w:rPr>
        <w:pPrChange w:id="28" w:author="QC01-0223" w:date="2021-02-23T11:17:00Z">
          <w:pPr/>
        </w:pPrChange>
      </w:pPr>
      <w:r>
        <w:rPr>
          <w:lang w:eastAsia="zh-CN"/>
        </w:rPr>
        <w:t>3.</w:t>
      </w:r>
      <w:ins w:id="29" w:author="QC01-0223" w:date="2021-02-23T11:17:00Z">
        <w:r w:rsidR="00342E74">
          <w:rPr>
            <w:lang w:eastAsia="zh-CN"/>
          </w:rPr>
          <w:tab/>
        </w:r>
      </w:ins>
      <w:del w:id="30" w:author="QC01-0223" w:date="2021-02-23T11:17:00Z">
        <w:r w:rsidDel="00342E74">
          <w:rPr>
            <w:lang w:eastAsia="zh-CN"/>
          </w:rPr>
          <w:delText xml:space="preserve"> </w:delText>
        </w:r>
      </w:del>
      <w:r>
        <w:rPr>
          <w:lang w:eastAsia="zh-CN"/>
        </w:rPr>
        <w:t>AMF shall determine whether UUAA</w:t>
      </w:r>
      <w:r w:rsidR="00532496">
        <w:rPr>
          <w:lang w:eastAsia="zh-CN"/>
        </w:rPr>
        <w:t>-MM</w:t>
      </w:r>
      <w:r>
        <w:rPr>
          <w:lang w:eastAsia="zh-CN"/>
        </w:rPr>
        <w:t xml:space="preserve"> is required for the UAV. The AMF decides that UUAA is required if:</w:t>
      </w:r>
    </w:p>
    <w:p w14:paraId="20132E25" w14:textId="6C257922" w:rsidR="00EE3BAC" w:rsidRDefault="00EE3BAC" w:rsidP="00342E74">
      <w:pPr>
        <w:pStyle w:val="B2"/>
        <w:rPr>
          <w:noProof/>
        </w:rPr>
      </w:pPr>
      <w:del w:id="31" w:author="QC01-0223" w:date="2021-02-23T11:20:00Z">
        <w:r w:rsidDel="00342E74">
          <w:rPr>
            <w:lang w:eastAsia="zh-CN"/>
          </w:rPr>
          <w:tab/>
        </w:r>
      </w:del>
      <w:r>
        <w:rPr>
          <w:lang w:eastAsia="zh-CN"/>
        </w:rPr>
        <w:t>a)</w:t>
      </w:r>
      <w:ins w:id="32" w:author="QC01-0223" w:date="2021-02-23T11:18:00Z">
        <w:r w:rsidR="00342E74">
          <w:rPr>
            <w:lang w:eastAsia="zh-CN"/>
          </w:rPr>
          <w:tab/>
        </w:r>
      </w:ins>
      <w:del w:id="33" w:author="QC01-0223" w:date="2021-02-23T11:18:00Z">
        <w:r w:rsidDel="00342E74">
          <w:rPr>
            <w:lang w:eastAsia="zh-CN"/>
          </w:rPr>
          <w:delText xml:space="preserve"> </w:delText>
        </w:r>
      </w:del>
      <w:r>
        <w:rPr>
          <w:lang w:eastAsia="zh-CN"/>
        </w:rPr>
        <w:t xml:space="preserve">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66C73199" w:rsidR="00EE3BAC" w:rsidRDefault="00EE3BAC" w:rsidP="00342E74">
      <w:pPr>
        <w:pStyle w:val="B2"/>
        <w:rPr>
          <w:noProof/>
        </w:rPr>
        <w:pPrChange w:id="34" w:author="QC01-0223" w:date="2021-02-23T11:19:00Z">
          <w:pPr/>
        </w:pPrChange>
      </w:pPr>
      <w:del w:id="35" w:author="QC01-0223" w:date="2021-02-23T11:20:00Z">
        <w:r w:rsidDel="00342E74">
          <w:rPr>
            <w:noProof/>
          </w:rPr>
          <w:tab/>
        </w:r>
      </w:del>
      <w:r>
        <w:rPr>
          <w:noProof/>
        </w:rPr>
        <w:t>b)</w:t>
      </w:r>
      <w:ins w:id="36" w:author="QC01-0223" w:date="2021-02-23T11:18:00Z">
        <w:r w:rsidR="00342E74">
          <w:rPr>
            <w:noProof/>
          </w:rPr>
          <w:tab/>
        </w:r>
      </w:ins>
      <w:del w:id="37" w:author="QC01-0223" w:date="2021-02-23T11:18:00Z">
        <w:r w:rsidDel="00342E74">
          <w:rPr>
            <w:noProof/>
          </w:rPr>
          <w:delText xml:space="preserve"> </w:delText>
        </w:r>
      </w:del>
      <w:r>
        <w:rPr>
          <w:noProof/>
        </w:rPr>
        <w:t>UUAA is to be performed during Registration according to local operator policy;</w:t>
      </w:r>
    </w:p>
    <w:p w14:paraId="6C191C5A" w14:textId="77777777" w:rsidR="00342E74" w:rsidRDefault="00EE3BAC" w:rsidP="00342E74">
      <w:pPr>
        <w:pStyle w:val="B2"/>
        <w:rPr>
          <w:ins w:id="38" w:author="QC01-0223" w:date="2021-02-23T11:19:00Z"/>
          <w:noProof/>
        </w:rPr>
      </w:pPr>
      <w:del w:id="39" w:author="QC01-0223" w:date="2021-02-23T11:20:00Z">
        <w:r w:rsidDel="00342E74">
          <w:rPr>
            <w:noProof/>
          </w:rPr>
          <w:tab/>
        </w:r>
      </w:del>
      <w:r>
        <w:rPr>
          <w:noProof/>
        </w:rPr>
        <w:t>c)</w:t>
      </w:r>
      <w:ins w:id="40" w:author="QC01-0223" w:date="2021-02-23T11:18:00Z">
        <w:r w:rsidR="00342E74">
          <w:rPr>
            <w:noProof/>
          </w:rPr>
          <w:tab/>
        </w:r>
      </w:ins>
      <w:del w:id="41" w:author="QC01-0223" w:date="2021-02-23T11:18:00Z">
        <w:r w:rsidDel="00342E74">
          <w:rPr>
            <w:noProof/>
          </w:rPr>
          <w:delText xml:space="preserve"> </w:delText>
        </w:r>
      </w:del>
      <w:r>
        <w:rPr>
          <w:noProof/>
        </w:rPr>
        <w:t xml:space="preserve">there is no </w:t>
      </w:r>
      <w:r w:rsidR="00982F70">
        <w:rPr>
          <w:noProof/>
        </w:rPr>
        <w:t xml:space="preserve">valid </w:t>
      </w:r>
      <w:r>
        <w:rPr>
          <w:noProof/>
        </w:rPr>
        <w:t>UUAA result from a previous UUAA</w:t>
      </w:r>
      <w:r w:rsidR="00532496">
        <w:rPr>
          <w:noProof/>
        </w:rPr>
        <w:t>-MM</w:t>
      </w:r>
      <w:r>
        <w:rPr>
          <w:noProof/>
        </w:rPr>
        <w:t xml:space="preserve"> procedure</w:t>
      </w:r>
      <w:ins w:id="42" w:author="QC01-0223" w:date="2021-02-23T11:19:00Z">
        <w:r w:rsidR="00342E74">
          <w:rPr>
            <w:noProof/>
          </w:rPr>
          <w:t>;</w:t>
        </w:r>
      </w:ins>
    </w:p>
    <w:p w14:paraId="5103C1CA" w14:textId="1A9EF580" w:rsidR="00EE3BAC" w:rsidRDefault="00342E74" w:rsidP="00342E74">
      <w:pPr>
        <w:pStyle w:val="B2"/>
        <w:rPr>
          <w:noProof/>
        </w:rPr>
        <w:pPrChange w:id="43" w:author="QC01-0223" w:date="2021-02-23T11:19:00Z">
          <w:pPr/>
        </w:pPrChange>
      </w:pPr>
      <w:ins w:id="44" w:author="QC01-0223" w:date="2021-02-23T11:19:00Z">
        <w:r>
          <w:rPr>
            <w:noProof/>
          </w:rPr>
          <w:t>d)</w:t>
        </w:r>
        <w:r>
          <w:rPr>
            <w:noProof/>
          </w:rPr>
          <w:tab/>
        </w:r>
      </w:ins>
      <w:ins w:id="45" w:author="QC01-0223" w:date="2021-02-23T11:20:00Z">
        <w:r>
          <w:rPr>
            <w:noProof/>
          </w:rPr>
          <w:t>the UAV has provided a CAA-level UAV ID.</w:t>
        </w:r>
      </w:ins>
      <w:r w:rsidR="00EE3BAC">
        <w:rPr>
          <w:noProof/>
        </w:rPr>
        <w:t>.</w:t>
      </w:r>
    </w:p>
    <w:p w14:paraId="182E54E0" w14:textId="4CAFC9F1" w:rsidR="00EE3BAC" w:rsidRDefault="00EE3BAC" w:rsidP="00342E74">
      <w:pPr>
        <w:pStyle w:val="B1"/>
        <w:rPr>
          <w:noProof/>
        </w:rPr>
        <w:pPrChange w:id="46" w:author="QC01-0223" w:date="2021-02-23T11:18:00Z">
          <w:pPr/>
        </w:pPrChange>
      </w:pPr>
      <w:r>
        <w:rPr>
          <w:noProof/>
        </w:rPr>
        <w:t>4.</w:t>
      </w:r>
      <w:ins w:id="47" w:author="QC01-0223" w:date="2021-02-23T11:18:00Z">
        <w:r w:rsidR="00342E74">
          <w:rPr>
            <w:noProof/>
          </w:rPr>
          <w:tab/>
        </w:r>
      </w:ins>
      <w:del w:id="48" w:author="QC01-0223" w:date="2021-02-23T11:18:00Z">
        <w:r w:rsidDel="00342E74">
          <w:rPr>
            <w:noProof/>
          </w:rPr>
          <w:delText xml:space="preserve"> </w:delText>
        </w:r>
      </w:del>
      <w:r>
        <w:rPr>
          <w:noProof/>
        </w:rPr>
        <w:t>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 xml:space="preserve">The UE shall wait for completion of the UUAA-MM procedure without attempting to register for UAS services or to </w:t>
      </w:r>
      <w:ins w:id="49" w:author="QC01-0223" w:date="2021-02-23T11:21:00Z">
        <w:r w:rsidR="00342E74">
          <w:rPr>
            <w:noProof/>
          </w:rPr>
          <w:t xml:space="preserve">establish user plane connectivity </w:t>
        </w:r>
      </w:ins>
      <w:del w:id="50" w:author="QC01-0223" w:date="2021-02-23T11:21:00Z">
        <w:r w:rsidDel="00342E74">
          <w:rPr>
            <w:noProof/>
          </w:rPr>
          <w:delText xml:space="preserve">use any service to connect </w:delText>
        </w:r>
      </w:del>
      <w:r>
        <w:rPr>
          <w:noProof/>
        </w:rPr>
        <w:t>to USS</w:t>
      </w:r>
      <w:del w:id="51" w:author="QC01-0223" w:date="2021-02-23T11:21:00Z">
        <w:r w:rsidDel="00342E74">
          <w:rPr>
            <w:noProof/>
          </w:rPr>
          <w:delText>/UTM</w:delText>
        </w:r>
      </w:del>
      <w:r>
        <w:rPr>
          <w:noProof/>
        </w:rPr>
        <w:t xml:space="preserve"> or UAV-C.</w:t>
      </w:r>
      <w:r w:rsidR="00532496">
        <w:rPr>
          <w:noProof/>
        </w:rPr>
        <w:t xml:space="preserve"> </w:t>
      </w:r>
      <w:r w:rsidR="00001F27">
        <w:rPr>
          <w:noProof/>
        </w:rPr>
        <w:t>I</w:t>
      </w:r>
      <w:r w:rsidR="00532496">
        <w:rPr>
          <w:noProof/>
        </w:rPr>
        <w:t>f AMF determines that UE is not allowed to perform UUAA or if a UUAA-MM result from a previous UUAA indicates the UAV is not authorized</w:t>
      </w:r>
      <w:ins w:id="52" w:author="QC01-0223" w:date="2021-02-23T11:21:00Z">
        <w:r w:rsidR="00342E74">
          <w:rPr>
            <w:noProof/>
          </w:rPr>
          <w:t>,</w:t>
        </w:r>
      </w:ins>
      <w:r w:rsidR="00532496">
        <w:rPr>
          <w:noProof/>
        </w:rPr>
        <w:t xml:space="preserve">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342BEB72" w:rsidR="00EE3BAC" w:rsidRPr="00EE3BAC" w:rsidRDefault="00EE3BAC" w:rsidP="006B3112">
      <w:pPr>
        <w:pStyle w:val="EditorsNote"/>
        <w:rPr>
          <w:lang w:val="en-US"/>
        </w:rPr>
      </w:pPr>
      <w:r>
        <w:rPr>
          <w:lang w:val="en-US"/>
        </w:rPr>
        <w:t xml:space="preserve">Editor's Note: </w:t>
      </w:r>
      <w:r w:rsidR="00C9596D">
        <w:rPr>
          <w:rFonts w:eastAsia="Malgun Gothic"/>
          <w:lang w:val="en-US" w:eastAsia="ko-KR"/>
        </w:rPr>
        <w:t>Other</w:t>
      </w:r>
      <w:r>
        <w:rPr>
          <w:rFonts w:eastAsia="Malgun Gothic"/>
          <w:lang w:val="en-US" w:eastAsia="ko-KR"/>
        </w:rPr>
        <w:t xml:space="preserve"> configuration and service restriction </w:t>
      </w:r>
      <w:r w:rsidR="00660EE8">
        <w:rPr>
          <w:rFonts w:eastAsia="Malgun Gothic"/>
          <w:lang w:val="en-US" w:eastAsia="ko-KR"/>
        </w:rPr>
        <w:t>aspects</w:t>
      </w:r>
      <w:r>
        <w:rPr>
          <w:rFonts w:eastAsia="Malgun Gothic"/>
          <w:lang w:val="en-US" w:eastAsia="ko-KR"/>
        </w:rPr>
        <w:t xml:space="preserve"> in the Registration Accept are FFS.</w:t>
      </w:r>
    </w:p>
    <w:p w14:paraId="7A2F036C" w14:textId="4903D44D" w:rsidR="00EE3BAC" w:rsidRDefault="00EE3BAC" w:rsidP="00342E74">
      <w:pPr>
        <w:pStyle w:val="B1"/>
        <w:rPr>
          <w:lang w:eastAsia="zh-CN"/>
        </w:rPr>
        <w:pPrChange w:id="53" w:author="QC01-0223" w:date="2021-02-23T11:22:00Z">
          <w:pPr/>
        </w:pPrChange>
      </w:pPr>
      <w:r>
        <w:rPr>
          <w:noProof/>
        </w:rPr>
        <w:t>5.</w:t>
      </w:r>
      <w:del w:id="54" w:author="QC01-0223" w:date="2021-02-23T11:22:00Z">
        <w:r w:rsidDel="00342E74">
          <w:rPr>
            <w:noProof/>
          </w:rPr>
          <w:delText xml:space="preserve"> </w:delText>
        </w:r>
      </w:del>
      <w:ins w:id="55" w:author="QC01-0223" w:date="2021-02-23T11:22:00Z">
        <w:r w:rsidR="00342E74">
          <w:rPr>
            <w:noProof/>
          </w:rPr>
          <w:tab/>
        </w:r>
      </w:ins>
      <w:r>
        <w:rPr>
          <w:noProof/>
        </w:rPr>
        <w:t xml:space="preserve">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commentRangeStart w:id="56"/>
      <w:r w:rsidR="007D36DA">
        <w:rPr>
          <w:noProof/>
        </w:rPr>
        <w:t>t</w:t>
      </w:r>
      <w:r w:rsidR="007D36DA">
        <w:rPr>
          <w:rFonts w:eastAsia="Malgun Gothic"/>
          <w:lang w:val="en-IN"/>
        </w:rPr>
        <w:t xml:space="preserve">he AMF stores </w:t>
      </w:r>
      <w:ins w:id="57" w:author="QC01-0223" w:date="2021-02-23T11:23:00Z">
        <w:r w:rsidR="00342E74">
          <w:rPr>
            <w:rFonts w:eastAsia="Malgun Gothic"/>
            <w:lang w:val="en-IN"/>
          </w:rPr>
          <w:t xml:space="preserve">any optional </w:t>
        </w:r>
      </w:ins>
      <w:r w:rsidR="007D36DA">
        <w:rPr>
          <w:rFonts w:eastAsia="Malgun Gothic"/>
          <w:lang w:val="en-IN"/>
        </w:rPr>
        <w:t>UAV authorization information received from the USS/UTM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to deliver au</w:t>
      </w:r>
      <w:r w:rsidR="005C0B6B">
        <w:rPr>
          <w:noProof/>
        </w:rPr>
        <w:t>thorization information to the UE</w:t>
      </w:r>
      <w:commentRangeEnd w:id="56"/>
      <w:r w:rsidR="00342E74">
        <w:rPr>
          <w:rStyle w:val="CommentReference"/>
        </w:rPr>
        <w:commentReference w:id="56"/>
      </w:r>
      <w:r w:rsidR="005C0B6B">
        <w:rPr>
          <w:noProof/>
        </w:rPr>
        <w:t xml:space="preserve">. The AMF may </w:t>
      </w:r>
      <w:ins w:id="58" w:author="QC01-0223" w:date="2021-02-23T11:23:00Z">
        <w:r w:rsidR="00342E74">
          <w:rPr>
            <w:noProof/>
          </w:rPr>
          <w:t xml:space="preserve">also </w:t>
        </w:r>
      </w:ins>
      <w:r w:rsidR="005C0B6B">
        <w:rPr>
          <w:noProof/>
        </w:rPr>
        <w:t>deliver a</w:t>
      </w:r>
      <w:r w:rsidR="00F7141E">
        <w:rPr>
          <w:noProof/>
        </w:rPr>
        <w:t>n</w:t>
      </w:r>
      <w:r w:rsidR="005C0B6B">
        <w:rPr>
          <w:noProof/>
        </w:rPr>
        <w:t xml:space="preserve"> authorized </w:t>
      </w:r>
      <w:r w:rsidR="005C0B6B">
        <w:rPr>
          <w:lang w:eastAsia="zh-CN"/>
        </w:rPr>
        <w:t>CAA-level UAV ID</w:t>
      </w:r>
      <w:r w:rsidR="00036191">
        <w:rPr>
          <w:lang w:eastAsia="zh-CN"/>
        </w:rPr>
        <w:t xml:space="preserve"> that it may have received from the USS</w:t>
      </w:r>
      <w:del w:id="59" w:author="QC01-0223" w:date="2021-02-23T11:23:00Z">
        <w:r w:rsidR="00036191" w:rsidDel="00342E74">
          <w:rPr>
            <w:lang w:eastAsia="zh-CN"/>
          </w:rPr>
          <w:delText>,</w:delText>
        </w:r>
      </w:del>
      <w:del w:id="60" w:author="QC01-0223" w:date="2021-02-23T11:24:00Z">
        <w:r w:rsidR="005C0B6B" w:rsidDel="00342E74">
          <w:rPr>
            <w:lang w:eastAsia="zh-CN"/>
          </w:rPr>
          <w:delText xml:space="preserve">, security information to be used </w:delText>
        </w:r>
        <w:r w:rsidR="00F7141E" w:rsidDel="00342E74">
          <w:rPr>
            <w:lang w:eastAsia="zh-CN"/>
          </w:rPr>
          <w:delText xml:space="preserve">by </w:delText>
        </w:r>
        <w:r w:rsidR="003A002B" w:rsidDel="00342E74">
          <w:rPr>
            <w:lang w:eastAsia="zh-CN"/>
          </w:rPr>
          <w:delText xml:space="preserve">the </w:delText>
        </w:r>
        <w:r w:rsidR="00F7141E" w:rsidDel="00342E74">
          <w:rPr>
            <w:lang w:eastAsia="zh-CN"/>
          </w:rPr>
          <w:delText xml:space="preserve">UAV </w:delText>
        </w:r>
        <w:r w:rsidR="00F7141E" w:rsidDel="00342E74">
          <w:rPr>
            <w:rFonts w:eastAsia="Malgun Gothic"/>
            <w:lang w:val="en-IN"/>
          </w:rPr>
          <w:delText>to set up a secure connection to the USS/UTM when using a PDU session used for communicating with USS/</w:delText>
        </w:r>
        <w:commentRangeStart w:id="61"/>
        <w:r w:rsidR="00F7141E" w:rsidDel="00342E74">
          <w:rPr>
            <w:rFonts w:eastAsia="Malgun Gothic"/>
            <w:lang w:val="en-IN"/>
          </w:rPr>
          <w:delText>UTM</w:delText>
        </w:r>
      </w:del>
      <w:commentRangeEnd w:id="61"/>
      <w:r w:rsidR="00342E74">
        <w:rPr>
          <w:rStyle w:val="CommentReference"/>
        </w:rPr>
        <w:commentReference w:id="61"/>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342E74">
      <w:pPr>
        <w:pStyle w:val="NO"/>
        <w:rPr>
          <w:lang w:val="en-US"/>
        </w:rPr>
      </w:pPr>
      <w:r>
        <w:rPr>
          <w:lang w:val="en-IN"/>
        </w:rPr>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342E74">
      <w:pPr>
        <w:pStyle w:val="EditorsNote"/>
        <w:rPr>
          <w:lang w:val="en-US"/>
        </w:rPr>
      </w:pPr>
      <w:r>
        <w:rPr>
          <w:lang w:val="en-US"/>
        </w:rPr>
        <w:lastRenderedPageBreak/>
        <w:t xml:space="preserve">Editor's Note: </w:t>
      </w:r>
      <w:r w:rsidR="00C9596D">
        <w:rPr>
          <w:lang w:val="en-US" w:eastAsia="ko-KR"/>
        </w:rPr>
        <w:t>Other</w:t>
      </w:r>
      <w:r>
        <w:rPr>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t>5.2.2.2 UUAA</w:t>
      </w:r>
      <w:r w:rsidR="00C13286">
        <w:rPr>
          <w:lang w:val="en-US"/>
        </w:rPr>
        <w:t>-MM</w:t>
      </w:r>
      <w:r>
        <w:rPr>
          <w:lang w:val="en-US"/>
        </w:rPr>
        <w:t xml:space="preserve"> Procedure</w:t>
      </w:r>
    </w:p>
    <w:p w14:paraId="7724CB78" w14:textId="66B34C8F" w:rsidR="00273E73" w:rsidRDefault="0062300D" w:rsidP="00342E74">
      <w:pPr>
        <w:pStyle w:val="TF"/>
        <w:pPrChange w:id="62" w:author="QC01-0223" w:date="2021-02-23T11:25:00Z">
          <w:pPr>
            <w:keepNext/>
            <w:jc w:val="center"/>
          </w:pPr>
        </w:pPrChange>
      </w:pPr>
      <w:r>
        <w:object w:dxaOrig="10450" w:dyaOrig="7701" w14:anchorId="55B440D0">
          <v:shape id="_x0000_i1026" type="#_x0000_t75" style="width:483pt;height:354.75pt" o:ole="">
            <v:imagedata r:id="rId17" o:title=""/>
          </v:shape>
          <o:OLEObject Type="Embed" ProgID="Visio.Drawing.15" ShapeID="_x0000_i1026" DrawAspect="Content" ObjectID="_1675585383" r:id="rId18"/>
        </w:object>
      </w:r>
    </w:p>
    <w:p w14:paraId="435E849C" w14:textId="5F4ACF4A" w:rsidR="00273E73" w:rsidRDefault="00273E73" w:rsidP="00273E73">
      <w:pPr>
        <w:pStyle w:val="Caption"/>
      </w:pPr>
      <w:r>
        <w:t>Figure 5.2.2.2-1: UUAA-MM procedure</w:t>
      </w:r>
    </w:p>
    <w:p w14:paraId="5189D067" w14:textId="79B6322F" w:rsidR="00E028D1" w:rsidRDefault="00DA6197" w:rsidP="00DA6197">
      <w:r w:rsidRPr="00DA6197">
        <w:t xml:space="preserve">1.  </w:t>
      </w:r>
      <w:r>
        <w:t>For a UE that requires UUAA or when triggered by re-authentication by USS</w:t>
      </w:r>
      <w:del w:id="63" w:author="QC01-0223" w:date="2021-02-23T11:27:00Z">
        <w:r w:rsidDel="00342E74">
          <w:delText>/UTM</w:delText>
        </w:r>
      </w:del>
      <w:r>
        <w:t>, the AMF triggers a UUAA-M</w:t>
      </w:r>
      <w:ins w:id="64" w:author="QC01-0223" w:date="2021-02-23T11:27:00Z">
        <w:r w:rsidR="00342E74">
          <w:t>M</w:t>
        </w:r>
      </w:ins>
      <w:r>
        <w:t xml:space="preserve"> procedure.</w:t>
      </w:r>
    </w:p>
    <w:p w14:paraId="12FEBF2D" w14:textId="69A4CE2B" w:rsidR="00DA6197" w:rsidRDefault="00DA6197" w:rsidP="00DA6197">
      <w:r>
        <w:t xml:space="preserve">2. AMF to UAS-NF: Authentication Request, shall include the GPSI and CAA-level UAV ID. May include </w:t>
      </w:r>
      <w:del w:id="65" w:author="QC01-0223" w:date="2021-02-23T11:29:00Z">
        <w:r w:rsidDel="00342E74">
          <w:delText xml:space="preserve">signed </w:delText>
        </w:r>
      </w:del>
      <w:r>
        <w:t>USS/UTM address (e.g., FQDN).</w:t>
      </w:r>
      <w:r w:rsidR="00904E93">
        <w:t xml:space="preserve"> </w:t>
      </w:r>
      <w:r>
        <w:t>UAS-NF resolves the USS/UTM address based on CAA-level UAV ID or uses the provided USS/UTM address</w:t>
      </w:r>
      <w:ins w:id="66" w:author="QC01-0223" w:date="2021-02-23T11:29:00Z">
        <w:r w:rsidR="00342E74">
          <w:t>, as described in section 4.4.2</w:t>
        </w:r>
      </w:ins>
      <w:r>
        <w:t>.</w:t>
      </w:r>
    </w:p>
    <w:p w14:paraId="29BC1D74" w14:textId="23C363BB" w:rsidR="00904E93" w:rsidRDefault="00904E93" w:rsidP="00904E93">
      <w:pPr>
        <w:pStyle w:val="NO"/>
        <w:rPr>
          <w:ins w:id="67" w:author="QC01-0223" w:date="2021-02-23T11:29:00Z"/>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19D5D5BA" w14:textId="3046892E" w:rsidR="00342E74" w:rsidRDefault="00342E74" w:rsidP="00342E74">
      <w:pPr>
        <w:pStyle w:val="EditorsNote"/>
        <w:rPr>
          <w:lang w:val="en-US"/>
        </w:rPr>
      </w:pPr>
      <w:ins w:id="68" w:author="QC01-0223" w:date="2021-02-23T11:29:00Z">
        <w:r>
          <w:rPr>
            <w:lang w:eastAsia="zh-CN"/>
          </w:rPr>
          <w:t>Editor’s Note: whether and how the USS address is protected by the UAV is FFS.</w:t>
        </w:r>
      </w:ins>
    </w:p>
    <w:p w14:paraId="3A92B7B1" w14:textId="616C5B1A" w:rsidR="00904E93" w:rsidRDefault="00904E93" w:rsidP="00DA6197">
      <w:r>
        <w:t xml:space="preserve">3. UAS-NF to USS/UTM: Authentication Request, shall include the GPSI and CAA-level UAV ID. </w:t>
      </w:r>
    </w:p>
    <w:p w14:paraId="53ABFFEF" w14:textId="17AF39FE" w:rsidR="00904E93" w:rsidRDefault="00904E93" w:rsidP="00904E93">
      <w:r>
        <w:t>4. [Conditional] Multiple rount-trip messages as required by the authentication method used by USS/UTM. Authentication Response messages from USS/UTM shall include GPSI and may include a authentication message based on authentication method used that is forwarded transparently to UE over NAS MM transport messages.</w:t>
      </w:r>
    </w:p>
    <w:p w14:paraId="6312C819" w14:textId="42E6ECFF" w:rsidR="00904E93" w:rsidRDefault="00904E93" w:rsidP="00DA6197">
      <w:r>
        <w:t xml:space="preserve">5. </w:t>
      </w:r>
      <w:r w:rsidR="0062300D">
        <w:t xml:space="preserve">USS/UTM to UAS-NF: </w:t>
      </w:r>
      <w:r w:rsidR="005D68EE">
        <w:t>(</w:t>
      </w:r>
      <w:r w:rsidR="0062300D">
        <w:t>final</w:t>
      </w:r>
      <w:r w:rsidR="005D68EE">
        <w:t>)</w:t>
      </w:r>
      <w:r w:rsidR="0062300D">
        <w:t xml:space="preserve"> Authentication Response, shall include</w:t>
      </w:r>
      <w:r w:rsidR="005D68EE">
        <w:t>:</w:t>
      </w:r>
      <w:r w:rsidR="0062300D">
        <w:t xml:space="preserve"> GPSI, </w:t>
      </w:r>
      <w:commentRangeStart w:id="69"/>
      <w:r w:rsidR="005D68EE">
        <w:t xml:space="preserve">a UUAA result (success/failure), </w:t>
      </w:r>
      <w:r w:rsidR="0062300D">
        <w:t>may include</w:t>
      </w:r>
      <w:ins w:id="70" w:author="QC01-0223" w:date="2021-02-23T11:31:00Z">
        <w:r w:rsidR="00342E74">
          <w:t xml:space="preserve"> a payload delivering configuration information to the UAV (e.g. </w:t>
        </w:r>
      </w:ins>
      <w:del w:id="71" w:author="QC01-0223" w:date="2021-02-23T11:31:00Z">
        <w:r w:rsidR="005D68EE" w:rsidDel="00342E74">
          <w:delText>:</w:delText>
        </w:r>
        <w:r w:rsidR="0062300D" w:rsidDel="00342E74">
          <w:delText xml:space="preserve"> </w:delText>
        </w:r>
      </w:del>
      <w:r w:rsidR="0062300D">
        <w:t xml:space="preserve">an authorized CAA-level UAV ID, </w:t>
      </w:r>
      <w:r w:rsidR="005D68EE">
        <w:t xml:space="preserve">security </w:t>
      </w:r>
      <w:r w:rsidR="005D68EE">
        <w:lastRenderedPageBreak/>
        <w:t>info to be used to secure communications with USS/UTM</w:t>
      </w:r>
      <w:ins w:id="72" w:author="QC01-0223" w:date="2021-02-23T11:31:00Z">
        <w:r w:rsidR="00342E74">
          <w:t>)</w:t>
        </w:r>
      </w:ins>
      <w:r w:rsidR="005D68EE">
        <w:t xml:space="preserve">, </w:t>
      </w:r>
      <w:ins w:id="73" w:author="QC01-0223" w:date="2021-02-23T11:31:00Z">
        <w:r w:rsidR="00342E74">
          <w:t xml:space="preserve">and </w:t>
        </w:r>
      </w:ins>
      <w:r w:rsidR="005D68EE">
        <w:t xml:space="preserve">a final authentication message </w:t>
      </w:r>
      <w:r w:rsidR="00007C3A">
        <w:t xml:space="preserve">(e.g., indicating success or failure) </w:t>
      </w:r>
      <w:r w:rsidR="005D68EE">
        <w:t>based on authentication method used that is forwarded transparently to UE over NAS MM transport messages.</w:t>
      </w:r>
      <w:commentRangeEnd w:id="69"/>
      <w:r w:rsidR="00342E74">
        <w:rPr>
          <w:rStyle w:val="CommentReference"/>
        </w:rPr>
        <w:commentReference w:id="69"/>
      </w:r>
      <w:r w:rsidR="005D68EE">
        <w:t xml:space="preserve"> </w:t>
      </w:r>
    </w:p>
    <w:p w14:paraId="5480238C" w14:textId="0835CEF3" w:rsidR="005D68EE" w:rsidRDefault="005D68EE" w:rsidP="00DA6197">
      <w:r>
        <w:t>6. UAS-NF to AMF: (final) Authentication Response, forwards information received from USS/UTM in step 5.</w:t>
      </w:r>
    </w:p>
    <w:p w14:paraId="1350FC99" w14:textId="38FA1DBC" w:rsidR="005D68EE" w:rsidRDefault="005D68EE" w:rsidP="00DA6197">
      <w:r>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2D7C6956" w:rsidR="006B3112" w:rsidRDefault="006B3112" w:rsidP="00DA6197">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services, the AMF shall initiate the PDU Session release procedure (as specified in TS 23.502</w:t>
      </w:r>
      <w:r w:rsidR="005E5F45">
        <w:t>,</w:t>
      </w:r>
      <w:r w:rsidR="00380FF5">
        <w:t xml:space="preserve"> clause 4.3.4) to release the PDU Sessions with the appropriate cause value.</w:t>
      </w:r>
    </w:p>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QC01-0223" w:date="2021-02-23T11:15:00Z" w:initials="QC010223">
    <w:p w14:paraId="1B1C4436" w14:textId="363FEE20" w:rsidR="00342E74" w:rsidRDefault="00342E74">
      <w:pPr>
        <w:pStyle w:val="CommentText"/>
      </w:pPr>
      <w:r>
        <w:rPr>
          <w:rStyle w:val="CommentReference"/>
        </w:rPr>
        <w:annotationRef/>
      </w:r>
      <w:r>
        <w:t>We recommend moving this to the general architectural concepts.</w:t>
      </w:r>
    </w:p>
  </w:comment>
  <w:comment w:id="56" w:author="QC01-0223" w:date="2021-02-23T11:32:00Z" w:initials="QC010223">
    <w:p w14:paraId="1A607763" w14:textId="509FB15A" w:rsidR="00342E74" w:rsidRDefault="00342E74">
      <w:pPr>
        <w:pStyle w:val="CommentText"/>
      </w:pPr>
      <w:r>
        <w:rPr>
          <w:rStyle w:val="CommentReference"/>
        </w:rPr>
        <w:annotationRef/>
      </w:r>
      <w:r>
        <w:t>See comment in step 5 of the next procedure</w:t>
      </w:r>
    </w:p>
  </w:comment>
  <w:comment w:id="61" w:author="QC01-0223" w:date="2021-02-23T11:24:00Z" w:initials="QC010223">
    <w:p w14:paraId="32F47B38" w14:textId="1FF061C1" w:rsidR="00342E74" w:rsidRDefault="00342E74">
      <w:pPr>
        <w:pStyle w:val="CommentText"/>
      </w:pPr>
      <w:r>
        <w:rPr>
          <w:rStyle w:val="CommentReference"/>
        </w:rPr>
        <w:annotationRef/>
      </w:r>
      <w:r>
        <w:t xml:space="preserve">This are part of the authorization information already indicated in previous step, no? And </w:t>
      </w:r>
      <w:proofErr w:type="gramStart"/>
      <w:r>
        <w:t>anyway</w:t>
      </w:r>
      <w:proofErr w:type="gramEnd"/>
      <w:r>
        <w:t xml:space="preserve"> this is a payload transparent to the AMF, so we can just say that the AMF delivers whatever it receives from the USS, no need to define each piece of information since it is not visible to AMF. </w:t>
      </w:r>
    </w:p>
  </w:comment>
  <w:comment w:id="69" w:author="QC01-0223" w:date="2021-02-23T11:31:00Z" w:initials="QC010223">
    <w:p w14:paraId="301EB8C5" w14:textId="42EA3FF0" w:rsidR="00342E74" w:rsidRDefault="00342E74">
      <w:pPr>
        <w:pStyle w:val="CommentText"/>
      </w:pPr>
      <w:r>
        <w:rPr>
          <w:rStyle w:val="CommentReference"/>
        </w:rPr>
        <w:annotationRef/>
      </w:r>
      <w:r>
        <w:t>Which of this is the “authorization information” that is mentioned in step 5 of the previous information and that is stored by AMF? If it is the UUAA result, then in the previous procedure we should also say UUAA result.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1C4436" w15:done="0"/>
  <w15:commentEx w15:paraId="1A607763" w15:done="0"/>
  <w15:commentEx w15:paraId="32F47B38" w15:done="0"/>
  <w15:commentEx w15:paraId="301EB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26D" w16cex:dateUtc="2021-02-23T19:15:00Z"/>
  <w16cex:commentExtensible w16cex:durableId="23DF6642" w16cex:dateUtc="2021-02-23T19:32:00Z"/>
  <w16cex:commentExtensible w16cex:durableId="23DF6459" w16cex:dateUtc="2021-02-23T19:24:00Z"/>
  <w16cex:commentExtensible w16cex:durableId="23DF6628" w16cex:dateUtc="2021-02-23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1C4436" w16cid:durableId="23DF626D"/>
  <w16cid:commentId w16cid:paraId="1A607763" w16cid:durableId="23DF6642"/>
  <w16cid:commentId w16cid:paraId="32F47B38" w16cid:durableId="23DF6459"/>
  <w16cid:commentId w16cid:paraId="301EB8C5" w16cid:durableId="23DF66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C1952" w14:textId="77777777" w:rsidR="006206CA" w:rsidRDefault="006206CA">
      <w:r>
        <w:separator/>
      </w:r>
    </w:p>
  </w:endnote>
  <w:endnote w:type="continuationSeparator" w:id="0">
    <w:p w14:paraId="42222C1A" w14:textId="77777777" w:rsidR="006206CA" w:rsidRDefault="006206CA">
      <w:r>
        <w:continuationSeparator/>
      </w:r>
    </w:p>
  </w:endnote>
  <w:endnote w:type="continuationNotice" w:id="1">
    <w:p w14:paraId="658A6BB4" w14:textId="77777777" w:rsidR="006206CA" w:rsidRDefault="0062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F4DF" w14:textId="77777777" w:rsidR="006206CA" w:rsidRDefault="006206CA">
      <w:r>
        <w:separator/>
      </w:r>
    </w:p>
  </w:footnote>
  <w:footnote w:type="continuationSeparator" w:id="0">
    <w:p w14:paraId="3F6F1082" w14:textId="77777777" w:rsidR="006206CA" w:rsidRDefault="006206CA">
      <w:r>
        <w:continuationSeparator/>
      </w:r>
    </w:p>
  </w:footnote>
  <w:footnote w:type="continuationNotice" w:id="1">
    <w:p w14:paraId="7D75E59B" w14:textId="77777777" w:rsidR="006206CA" w:rsidRDefault="0062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0223">
    <w15:presenceInfo w15:providerId="None" w15:userId="QC01-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70835"/>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667"/>
    <w:rsid w:val="000F1CB6"/>
    <w:rsid w:val="000F3575"/>
    <w:rsid w:val="000F3730"/>
    <w:rsid w:val="000F4D36"/>
    <w:rsid w:val="000F5D61"/>
    <w:rsid w:val="000F6970"/>
    <w:rsid w:val="000F7159"/>
    <w:rsid w:val="000F73CB"/>
    <w:rsid w:val="000F76CD"/>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2E74"/>
    <w:rsid w:val="003432C3"/>
    <w:rsid w:val="00344016"/>
    <w:rsid w:val="00345150"/>
    <w:rsid w:val="00345467"/>
    <w:rsid w:val="00347CAD"/>
    <w:rsid w:val="00351159"/>
    <w:rsid w:val="00352C16"/>
    <w:rsid w:val="00352D29"/>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79F4"/>
    <w:rsid w:val="007526CB"/>
    <w:rsid w:val="00752E2B"/>
    <w:rsid w:val="0075612C"/>
    <w:rsid w:val="00756202"/>
    <w:rsid w:val="007573C6"/>
    <w:rsid w:val="00761256"/>
    <w:rsid w:val="007618DF"/>
    <w:rsid w:val="00764957"/>
    <w:rsid w:val="00765532"/>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06E8"/>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1232</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QC01-0223</cp:lastModifiedBy>
  <cp:revision>3</cp:revision>
  <cp:lastPrinted>1900-01-01T08:00:00Z</cp:lastPrinted>
  <dcterms:created xsi:type="dcterms:W3CDTF">2021-02-23T19:07:00Z</dcterms:created>
  <dcterms:modified xsi:type="dcterms:W3CDTF">2021-02-23T19:33:00Z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